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03A739C"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E221F1">
        <w:rPr>
          <w:b/>
          <w:i/>
          <w:sz w:val="28"/>
          <w:lang w:eastAsia="ko-KR"/>
        </w:rPr>
        <w:t>1</w:t>
      </w:r>
      <w:r w:rsidR="0063244A">
        <w:rPr>
          <w:b/>
          <w:i/>
          <w:sz w:val="28"/>
          <w:lang w:eastAsia="ko-KR"/>
        </w:rPr>
        <w:t>489</w:t>
      </w:r>
      <w:bookmarkStart w:id="1" w:name="_GoBack"/>
      <w:bookmarkEnd w:id="1"/>
    </w:p>
    <w:p w14:paraId="1E961B06" w14:textId="41AB7968"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63244A">
        <w:rPr>
          <w:rFonts w:cs="Arial"/>
          <w:b/>
          <w:bCs/>
          <w:sz w:val="22"/>
        </w:rPr>
        <w:t>1200</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51C2E9C" w:rsidR="00A452B4" w:rsidRDefault="00E221F1">
            <w:pPr>
              <w:pStyle w:val="CRCoverPage"/>
              <w:spacing w:after="0"/>
              <w:rPr>
                <w:noProof/>
                <w:lang w:eastAsia="zh-CN"/>
              </w:rPr>
            </w:pPr>
            <w:r>
              <w:rPr>
                <w:rFonts w:hint="eastAsia"/>
                <w:noProof/>
                <w:lang w:eastAsia="zh-CN"/>
              </w:rPr>
              <w:t>0</w:t>
            </w:r>
            <w:r>
              <w:rPr>
                <w:noProof/>
                <w:lang w:eastAsia="zh-CN"/>
              </w:rPr>
              <w:t>333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EEDEA7D" w:rsidR="00A452B4" w:rsidRDefault="0063244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8E0D0F" w:rsidR="00A452B4" w:rsidRDefault="00474F15" w:rsidP="008B75B3">
            <w:pPr>
              <w:pStyle w:val="CRCoverPage"/>
              <w:spacing w:after="0"/>
              <w:rPr>
                <w:noProof/>
                <w:lang w:eastAsia="zh-CN"/>
              </w:rPr>
            </w:pPr>
            <w:r>
              <w:rPr>
                <w:noProof/>
                <w:lang w:eastAsia="zh-CN"/>
              </w:rPr>
              <w:t xml:space="preserve"> </w:t>
            </w:r>
            <w:r w:rsidR="008B75B3">
              <w:t>Signalling flows</w:t>
            </w:r>
            <w:r w:rsidR="002D3CE4">
              <w:t xml:space="preserve">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E8E69F" w:rsidR="0083272F" w:rsidRPr="00615486" w:rsidRDefault="00382D69" w:rsidP="00BC1E7D">
            <w:pPr>
              <w:pStyle w:val="CRCoverPage"/>
              <w:spacing w:afterLines="50"/>
              <w:ind w:left="102"/>
              <w:rPr>
                <w:lang w:eastAsia="zh-CN"/>
              </w:rPr>
            </w:pPr>
            <w:r>
              <w:rPr>
                <w:rFonts w:hint="eastAsia"/>
                <w:lang w:eastAsia="zh-CN"/>
              </w:rPr>
              <w:t>The</w:t>
            </w:r>
            <w:r>
              <w:rPr>
                <w:lang w:eastAsia="zh-CN"/>
              </w:rPr>
              <w:t xml:space="preserve"> </w:t>
            </w:r>
            <w:r w:rsidR="00BC1E7D">
              <w:rPr>
                <w:lang w:eastAsia="zh-CN"/>
              </w:rPr>
              <w:t>signalling flows</w:t>
            </w:r>
            <w:r>
              <w:rPr>
                <w:lang w:eastAsia="zh-CN"/>
              </w:rPr>
              <w:t xml:space="preserve"> for interworking scenario is not defined yet.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42E236" w:rsidR="00B343AF" w:rsidRDefault="001816F4" w:rsidP="001816F4">
            <w:pPr>
              <w:pStyle w:val="CRCoverPage"/>
              <w:spacing w:afterLines="50"/>
              <w:ind w:left="102"/>
              <w:rPr>
                <w:lang w:eastAsia="zh-CN"/>
              </w:rPr>
            </w:pPr>
            <w:r w:rsidRPr="00BD5565">
              <w:rPr>
                <w:lang w:eastAsia="zh-CN"/>
              </w:rPr>
              <w:t>Indicate that the signalling flows described in clause 5 apply to this scenario by replacing SMF by the SMF+PGW-C and with the differences applicable to EPC as described in Annex B.3 of 3GPP TS 29.512 [9].</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Pr="00BD5565" w:rsidRDefault="006F0841" w:rsidP="006F0841">
            <w:pPr>
              <w:pStyle w:val="CRCoverPage"/>
              <w:spacing w:after="0"/>
              <w:rPr>
                <w:lang w:eastAsia="zh-CN"/>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A20A6BE" w:rsidR="00F23D3F" w:rsidRDefault="00BC1E7D" w:rsidP="00BC1E7D">
            <w:pPr>
              <w:pStyle w:val="CRCoverPage"/>
              <w:spacing w:after="0"/>
              <w:ind w:left="100"/>
              <w:rPr>
                <w:lang w:eastAsia="zh-CN"/>
              </w:rPr>
            </w:pPr>
            <w:r>
              <w:rPr>
                <w:lang w:eastAsia="zh-CN"/>
              </w:rPr>
              <w:t>Incompleted specification</w:t>
            </w:r>
            <w:r w:rsidR="00AE0D25">
              <w:rPr>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6512D8E" w:rsidR="00A452B4" w:rsidRDefault="001816F4" w:rsidP="00791455">
            <w:pPr>
              <w:pStyle w:val="CRCoverPage"/>
              <w:spacing w:after="0"/>
              <w:ind w:left="100"/>
              <w:rPr>
                <w:noProof/>
                <w:lang w:eastAsia="zh-CN"/>
              </w:rPr>
            </w:pPr>
            <w:r>
              <w:rPr>
                <w:noProof/>
                <w:lang w:eastAsia="zh-CN"/>
              </w:rPr>
              <w:t>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1B57E1" w14:textId="77777777" w:rsidR="001816F4" w:rsidRDefault="001816F4" w:rsidP="001816F4">
      <w:pPr>
        <w:pStyle w:val="1"/>
      </w:pPr>
      <w:bookmarkStart w:id="3" w:name="_Toc90638479"/>
      <w:bookmarkStart w:id="4" w:name="_Toc28012221"/>
      <w:bookmarkStart w:id="5" w:name="_Toc34123074"/>
      <w:bookmarkStart w:id="6" w:name="_Toc36038024"/>
      <w:bookmarkStart w:id="7" w:name="_Toc38875406"/>
      <w:bookmarkStart w:id="8" w:name="_Toc43191887"/>
      <w:bookmarkStart w:id="9" w:name="_Toc45133282"/>
      <w:bookmarkStart w:id="10" w:name="_Toc51316786"/>
      <w:bookmarkStart w:id="11" w:name="_Toc51761966"/>
      <w:bookmarkStart w:id="12" w:name="_Toc56674953"/>
      <w:bookmarkStart w:id="13" w:name="_Toc56675344"/>
      <w:bookmarkStart w:id="14" w:name="_Toc59016330"/>
      <w:bookmarkStart w:id="15" w:name="_Toc63167928"/>
      <w:bookmarkStart w:id="16" w:name="_Toc66262438"/>
      <w:bookmarkStart w:id="17" w:name="_Toc68166944"/>
      <w:bookmarkStart w:id="18" w:name="_Toc73538062"/>
      <w:bookmarkStart w:id="19" w:name="_Toc75351938"/>
      <w:bookmarkStart w:id="20" w:name="_Toc83231748"/>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4</w:t>
      </w:r>
      <w:r>
        <w:tab/>
        <w:t>Reference architecture</w:t>
      </w:r>
      <w:bookmarkEnd w:id="3"/>
    </w:p>
    <w:p w14:paraId="0107313A" w14:textId="77777777" w:rsidR="001816F4" w:rsidRDefault="001816F4" w:rsidP="001816F4">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For the roaming scenario, the Security Edge Protection Proxy (SEPP) is deployed between the V-PCF and H-</w:t>
      </w:r>
      <w:r>
        <w:rPr>
          <w:lang w:eastAsia="zh-CN"/>
        </w:rPr>
        <w:t xml:space="preserve">PCF. </w:t>
      </w:r>
      <w:r>
        <w:t>3GPP TS 23.503 [4] specifies the 5G policy framework stage 2 functionality.</w:t>
      </w:r>
    </w:p>
    <w:p w14:paraId="0BF8336C" w14:textId="77777777" w:rsidR="001816F4" w:rsidRDefault="001816F4" w:rsidP="001816F4">
      <w:pPr>
        <w:pStyle w:val="TH"/>
        <w:rPr>
          <w:lang w:eastAsia="zh-CN"/>
        </w:rPr>
      </w:pPr>
      <w:r>
        <w:object w:dxaOrig="10591" w:dyaOrig="4561" w14:anchorId="6A249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in" o:ole="">
            <v:imagedata r:id="rId12" o:title=""/>
          </v:shape>
          <o:OLEObject Type="Embed" ProgID="Visio.Drawing.15" ShapeID="_x0000_i1025" DrawAspect="Content" ObjectID="_1706962317" r:id="rId13"/>
        </w:object>
      </w:r>
    </w:p>
    <w:p w14:paraId="4BD9764D" w14:textId="77777777" w:rsidR="001816F4" w:rsidRDefault="001816F4" w:rsidP="001816F4">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709C3290" w14:textId="77777777" w:rsidR="001816F4" w:rsidRDefault="001816F4" w:rsidP="001816F4">
      <w:pPr>
        <w:pStyle w:val="TH"/>
        <w:rPr>
          <w:lang w:eastAsia="zh-CN"/>
        </w:rPr>
      </w:pPr>
      <w:r>
        <w:object w:dxaOrig="9221" w:dyaOrig="5821" w14:anchorId="19AF9DC6">
          <v:shape id="_x0000_i1026" type="#_x0000_t75" style="width:460.5pt;height:291pt" o:ole="">
            <v:imagedata r:id="rId14" o:title=""/>
          </v:shape>
          <o:OLEObject Type="Embed" ProgID="Visio.Drawing.15" ShapeID="_x0000_i1026" DrawAspect="Content" ObjectID="_1706962318" r:id="rId15"/>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334CA484" w14:textId="77777777" w:rsidR="001816F4" w:rsidRDefault="001816F4" w:rsidP="001816F4">
      <w:pPr>
        <w:pStyle w:val="TF"/>
        <w:rPr>
          <w:lang w:eastAsia="zh-CN"/>
        </w:rPr>
      </w:pPr>
      <w:r>
        <w:t>Figure 4.1-1b: Overall non-roaming 5G Policy framework architecture (reference point representation)</w:t>
      </w:r>
    </w:p>
    <w:p w14:paraId="1E502C81" w14:textId="77777777" w:rsidR="001816F4" w:rsidRDefault="001816F4" w:rsidP="001816F4">
      <w:pPr>
        <w:pStyle w:val="NO"/>
      </w:pPr>
      <w:r>
        <w:t>NOTE </w:t>
      </w:r>
      <w:r>
        <w:rPr>
          <w:lang w:eastAsia="zh-CN"/>
        </w:rPr>
        <w:t>1</w:t>
      </w:r>
      <w:r>
        <w:t>:</w:t>
      </w:r>
      <w:r>
        <w:tab/>
        <w:t>The N4 interface is not part of the Policy Framework architecture but shown in the figures for completeness.</w:t>
      </w:r>
    </w:p>
    <w:p w14:paraId="04C80E75" w14:textId="77777777" w:rsidR="001816F4" w:rsidRDefault="001816F4" w:rsidP="001816F4">
      <w:pPr>
        <w:pStyle w:val="NO"/>
      </w:pPr>
      <w:r>
        <w:t>NOTE 2:</w:t>
      </w:r>
      <w:r>
        <w:tab/>
        <w:t>If an SCP is deployed it can be used for indirect communication between NFs and NF services as described in Annex E of 3GPP TS 23.501 [2].</w:t>
      </w:r>
    </w:p>
    <w:p w14:paraId="09DF5DD2" w14:textId="77777777" w:rsidR="001816F4" w:rsidRDefault="001816F4" w:rsidP="001816F4">
      <w:pPr>
        <w:rPr>
          <w:lang w:eastAsia="zh-CN"/>
        </w:rPr>
      </w:pPr>
      <w:r>
        <w:rPr>
          <w:lang w:eastAsia="zh-CN"/>
        </w:rPr>
        <w:t>The Nchf service for online and offline charging consumed by the SMF is defined in 3GPP TS 32.240 [28].</w:t>
      </w:r>
    </w:p>
    <w:p w14:paraId="591F076C" w14:textId="77777777" w:rsidR="001816F4" w:rsidRDefault="001816F4" w:rsidP="001816F4">
      <w:pPr>
        <w:rPr>
          <w:lang w:eastAsia="zh-CN"/>
        </w:rPr>
      </w:pPr>
      <w:r>
        <w:rPr>
          <w:lang w:eastAsia="zh-CN"/>
        </w:rPr>
        <w:t>The Nchf service for Spending Limit Control consumed by the PCF is defined in 3GPP TS 29.594 [23].</w:t>
      </w:r>
    </w:p>
    <w:p w14:paraId="166C94AD" w14:textId="77777777" w:rsidR="001816F4" w:rsidRDefault="001816F4" w:rsidP="001816F4">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5E906D8A" w14:textId="77777777" w:rsidR="001816F4" w:rsidRPr="00A34FD9" w:rsidRDefault="001816F4" w:rsidP="001816F4">
      <w:pPr>
        <w:pStyle w:val="NO"/>
      </w:pPr>
      <w:r w:rsidRPr="00A34FD9">
        <w:t>NOTE 3:</w:t>
      </w:r>
      <w:r w:rsidRPr="00A34FD9">
        <w:tab/>
      </w:r>
      <w:r w:rsidRPr="00A34FD9">
        <w:rPr>
          <w:rFonts w:eastAsia="等线"/>
          <w:lang w:eastAsia="ja-JP"/>
        </w:rPr>
        <w:t>The roaming scenarios for SNPNs are not supported in this Release.</w:t>
      </w:r>
    </w:p>
    <w:bookmarkStart w:id="30" w:name="_MON_1611662600"/>
    <w:bookmarkEnd w:id="30"/>
    <w:p w14:paraId="65C725EA" w14:textId="77777777" w:rsidR="001816F4" w:rsidRDefault="001816F4" w:rsidP="001816F4">
      <w:pPr>
        <w:pStyle w:val="TH"/>
        <w:rPr>
          <w:lang w:eastAsia="zh-CN"/>
        </w:rPr>
      </w:pPr>
      <w:r>
        <w:object w:dxaOrig="10773" w:dyaOrig="6267" w14:anchorId="01446C28">
          <v:shape id="_x0000_i1027" type="#_x0000_t75" style="width:465pt;height:270pt" o:ole="">
            <v:imagedata r:id="rId16" o:title=""/>
          </v:shape>
          <o:OLEObject Type="Embed" ProgID="Word.Picture.8" ShapeID="_x0000_i1027" DrawAspect="Content" ObjectID="_1706962319" r:id="rId17"/>
        </w:object>
      </w:r>
    </w:p>
    <w:p w14:paraId="24067998" w14:textId="77777777" w:rsidR="001816F4" w:rsidRDefault="001816F4" w:rsidP="001816F4">
      <w:pPr>
        <w:pStyle w:val="TF"/>
        <w:rPr>
          <w:rFonts w:eastAsia="MS Mincho"/>
        </w:rPr>
      </w:pPr>
      <w:r>
        <w:t>Figure </w:t>
      </w:r>
      <w:r>
        <w:rPr>
          <w:lang w:eastAsia="zh-CN"/>
        </w:rPr>
        <w:t>4</w:t>
      </w:r>
      <w:r>
        <w:t>.1-2a: Overall roaming policy framework architecture - LBO (service based representation)</w:t>
      </w:r>
    </w:p>
    <w:bookmarkStart w:id="31" w:name="_MON_1603692455"/>
    <w:bookmarkEnd w:id="31"/>
    <w:p w14:paraId="2773922A" w14:textId="77777777" w:rsidR="001816F4" w:rsidRDefault="001816F4" w:rsidP="001816F4">
      <w:pPr>
        <w:pStyle w:val="TH"/>
        <w:rPr>
          <w:lang w:eastAsia="zh-CN"/>
        </w:rPr>
      </w:pPr>
      <w:r>
        <w:object w:dxaOrig="11340" w:dyaOrig="6267" w14:anchorId="38F5E8FD">
          <v:shape id="_x0000_i1028" type="#_x0000_t75" style="width:454.5pt;height:251.5pt" o:ole="">
            <v:imagedata r:id="rId18" o:title=""/>
          </v:shape>
          <o:OLEObject Type="Embed" ProgID="Word.Picture.8" ShapeID="_x0000_i1028" DrawAspect="Content" ObjectID="_1706962320" r:id="rId19"/>
        </w:object>
      </w:r>
    </w:p>
    <w:p w14:paraId="17BB15D9" w14:textId="77777777" w:rsidR="001816F4" w:rsidRDefault="001816F4" w:rsidP="001816F4">
      <w:pPr>
        <w:pStyle w:val="TF"/>
      </w:pPr>
      <w:r>
        <w:t>Figure </w:t>
      </w:r>
      <w:r>
        <w:rPr>
          <w:lang w:eastAsia="zh-CN"/>
        </w:rPr>
        <w:t>4</w:t>
      </w:r>
      <w:r>
        <w:t>.1-2b: Overall roaming policy framework architecture - LBO (reference point representation)</w:t>
      </w:r>
    </w:p>
    <w:p w14:paraId="7F41EF55" w14:textId="77777777" w:rsidR="001816F4" w:rsidRDefault="001816F4" w:rsidP="001816F4">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1F87975A" w14:textId="77777777" w:rsidR="001816F4" w:rsidRDefault="001816F4" w:rsidP="001816F4">
      <w:pPr>
        <w:pStyle w:val="NO"/>
      </w:pPr>
      <w:r>
        <w:rPr>
          <w:rFonts w:eastAsia="等线"/>
        </w:rPr>
        <w:lastRenderedPageBreak/>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subclause 5.6.7 of 3GPP TS 23.501 [2].</w:t>
      </w:r>
    </w:p>
    <w:p w14:paraId="2FC61AC2" w14:textId="77777777" w:rsidR="001816F4" w:rsidRDefault="001816F4" w:rsidP="001816F4">
      <w:pPr>
        <w:pStyle w:val="NO"/>
        <w:rPr>
          <w:rFonts w:eastAsia="等线"/>
        </w:rPr>
      </w:pPr>
      <w:r>
        <w:rPr>
          <w:rFonts w:eastAsia="等线"/>
        </w:rPr>
        <w:t>NOTE 6:</w:t>
      </w:r>
      <w:r>
        <w:rPr>
          <w:rFonts w:eastAsia="等线"/>
        </w:rPr>
        <w:tab/>
        <w:t>For the sake of clarity, SEPPs are not depicted in the roaming reference point architecture figures.</w:t>
      </w:r>
    </w:p>
    <w:p w14:paraId="5DFD4DC1" w14:textId="77777777" w:rsidR="001816F4" w:rsidRDefault="001816F4" w:rsidP="001816F4">
      <w:pPr>
        <w:pStyle w:val="NO"/>
      </w:pPr>
      <w:r>
        <w:t>NOTE </w:t>
      </w:r>
      <w:r>
        <w:rPr>
          <w:lang w:eastAsia="zh-CN"/>
        </w:rPr>
        <w:t>7</w:t>
      </w:r>
      <w:r>
        <w:t>:</w:t>
      </w:r>
      <w:r>
        <w:tab/>
        <w:t>N4 and N32 are not service based interfaces.</w:t>
      </w:r>
    </w:p>
    <w:p w14:paraId="599CD7AD" w14:textId="77777777" w:rsidR="001816F4" w:rsidRDefault="001816F4" w:rsidP="001816F4">
      <w:pPr>
        <w:pStyle w:val="NO"/>
      </w:pPr>
      <w:r w:rsidRPr="00556849">
        <w:t>NOTE </w:t>
      </w:r>
      <w:r>
        <w:t>8</w:t>
      </w:r>
      <w:r w:rsidRPr="00556849">
        <w:t>:</w:t>
      </w:r>
      <w:r w:rsidRPr="00556849">
        <w:tab/>
      </w:r>
      <w:r w:rsidRPr="00556849">
        <w:rPr>
          <w:rFonts w:eastAsia="等线"/>
          <w:lang w:eastAsia="ja-JP"/>
        </w:rPr>
        <w:t xml:space="preserve">The </w:t>
      </w:r>
      <w:r>
        <w:rPr>
          <w:rFonts w:eastAsia="等线"/>
          <w:lang w:eastAsia="ja-JP"/>
        </w:rPr>
        <w:t>Home Routed PDU sessions are not supported</w:t>
      </w:r>
      <w:r w:rsidRPr="00556849">
        <w:rPr>
          <w:rFonts w:eastAsia="等线"/>
          <w:lang w:eastAsia="ja-JP"/>
        </w:rPr>
        <w:t xml:space="preserve"> for </w:t>
      </w:r>
      <w:r>
        <w:rPr>
          <w:rFonts w:eastAsia="等线"/>
          <w:lang w:eastAsia="ja-JP"/>
        </w:rPr>
        <w:t>TSC networks</w:t>
      </w:r>
      <w:r w:rsidRPr="00556849">
        <w:rPr>
          <w:rFonts w:eastAsia="等线"/>
          <w:lang w:eastAsia="ja-JP"/>
        </w:rPr>
        <w:t xml:space="preserve"> in this Release.</w:t>
      </w:r>
    </w:p>
    <w:bookmarkStart w:id="32" w:name="_MON_1611661593"/>
    <w:bookmarkEnd w:id="32"/>
    <w:p w14:paraId="710AFDA2" w14:textId="77777777" w:rsidR="001816F4" w:rsidRDefault="001816F4" w:rsidP="001816F4">
      <w:pPr>
        <w:pStyle w:val="TH"/>
        <w:rPr>
          <w:lang w:eastAsia="zh-CN"/>
        </w:rPr>
      </w:pPr>
      <w:r>
        <w:object w:dxaOrig="10773" w:dyaOrig="6267" w14:anchorId="4CF7FD10">
          <v:shape id="_x0000_i1029" type="#_x0000_t75" style="width:465pt;height:270pt" o:ole="">
            <v:imagedata r:id="rId20" o:title=""/>
          </v:shape>
          <o:OLEObject Type="Embed" ProgID="Word.Picture.8" ShapeID="_x0000_i1029" DrawAspect="Content" ObjectID="_1706962321" r:id="rId21"/>
        </w:object>
      </w:r>
    </w:p>
    <w:p w14:paraId="4DB11E5F" w14:textId="77777777" w:rsidR="001816F4" w:rsidRDefault="001816F4" w:rsidP="001816F4">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33" w:name="_MON_1603692490"/>
    <w:bookmarkEnd w:id="33"/>
    <w:p w14:paraId="1EE6F95B" w14:textId="77777777" w:rsidR="001816F4" w:rsidRDefault="001816F4" w:rsidP="001816F4">
      <w:pPr>
        <w:pStyle w:val="TH"/>
        <w:rPr>
          <w:lang w:eastAsia="zh-CN"/>
        </w:rPr>
      </w:pPr>
      <w:r>
        <w:object w:dxaOrig="11340" w:dyaOrig="6267" w14:anchorId="60B43B3B">
          <v:shape id="_x0000_i1030" type="#_x0000_t75" style="width:454.5pt;height:251.5pt" o:ole="">
            <v:imagedata r:id="rId22" o:title=""/>
          </v:shape>
          <o:OLEObject Type="Embed" ProgID="Word.Picture.8" ShapeID="_x0000_i1030" DrawAspect="Content" ObjectID="_1706962322" r:id="rId23"/>
        </w:object>
      </w:r>
    </w:p>
    <w:p w14:paraId="1DF8DF8B" w14:textId="77777777" w:rsidR="001816F4" w:rsidRDefault="001816F4" w:rsidP="001816F4">
      <w:pPr>
        <w:pStyle w:val="TF"/>
      </w:pPr>
      <w:r>
        <w:t>Figure </w:t>
      </w:r>
      <w:r>
        <w:rPr>
          <w:lang w:eastAsia="zh-CN"/>
        </w:rPr>
        <w:t>4</w:t>
      </w:r>
      <w:r>
        <w:t>.1-</w:t>
      </w:r>
      <w:r>
        <w:rPr>
          <w:lang w:eastAsia="zh-CN"/>
        </w:rPr>
        <w:t>3</w:t>
      </w:r>
      <w:r>
        <w:t>b: Overall roaming policy framework architecture - home routed scenario (reference point representation)</w:t>
      </w:r>
    </w:p>
    <w:p w14:paraId="6FA495E9" w14:textId="77777777" w:rsidR="001816F4" w:rsidRDefault="001816F4" w:rsidP="001816F4">
      <w:pPr>
        <w:pStyle w:val="NO"/>
        <w:rPr>
          <w:rFonts w:eastAsia="等线"/>
        </w:rPr>
      </w:pPr>
      <w:r>
        <w:rPr>
          <w:rFonts w:eastAsia="等线"/>
        </w:rPr>
        <w:lastRenderedPageBreak/>
        <w:t>NOTE 9:</w:t>
      </w:r>
      <w:r>
        <w:rPr>
          <w:rFonts w:eastAsia="等线"/>
        </w:rPr>
        <w:tab/>
        <w:t>For the sake of clarity, SEPPs are not depicted in the roaming reference point architecture figures.</w:t>
      </w:r>
    </w:p>
    <w:p w14:paraId="1817F140" w14:textId="77777777" w:rsidR="001816F4" w:rsidRDefault="001816F4" w:rsidP="001816F4">
      <w:pPr>
        <w:pStyle w:val="NO"/>
      </w:pPr>
      <w:r>
        <w:t>NOTE </w:t>
      </w:r>
      <w:r>
        <w:rPr>
          <w:lang w:eastAsia="zh-CN"/>
        </w:rPr>
        <w:t>10</w:t>
      </w:r>
      <w:r>
        <w:t>:</w:t>
      </w:r>
      <w:r>
        <w:tab/>
        <w:t>N4 and N32 are not service based interfaces.</w:t>
      </w:r>
    </w:p>
    <w:p w14:paraId="698EE36A" w14:textId="77777777" w:rsidR="001816F4" w:rsidRDefault="001816F4" w:rsidP="001816F4">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29B73812" w14:textId="337FAA2E" w:rsidR="001816F4" w:rsidRPr="00A34FD9" w:rsidRDefault="001816F4" w:rsidP="001816F4">
      <w:pPr>
        <w:pStyle w:val="NO"/>
      </w:pPr>
      <w:r>
        <w:t>NOTE 12:</w:t>
      </w:r>
      <w:r>
        <w:tab/>
        <w:t>Non-roaming architecture, local breakout roaming architecture and home-routed roaming architecture for interworking between 5GS and EPS are defined in 3GPP TS 23.501 [2].</w:t>
      </w:r>
      <w:ins w:id="34" w:author="Huawei1" w:date="2022-02-18T19:20:00Z">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ins>
    </w:p>
    <w:p w14:paraId="74EEC6DA" w14:textId="77777777" w:rsidR="001816F4" w:rsidRDefault="001816F4" w:rsidP="001816F4">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5" w:name="_MON_1598437786"/>
    <w:bookmarkEnd w:id="35"/>
    <w:p w14:paraId="074FA1DE" w14:textId="77777777" w:rsidR="001816F4" w:rsidRDefault="001816F4" w:rsidP="001816F4">
      <w:pPr>
        <w:pStyle w:val="TH"/>
        <w:rPr>
          <w:rFonts w:eastAsia="等线"/>
        </w:rPr>
      </w:pPr>
      <w:r>
        <w:object w:dxaOrig="10906" w:dyaOrig="1855" w14:anchorId="7D514043">
          <v:shape id="_x0000_i1031" type="#_x0000_t75" style="width:470pt;height:72.5pt" o:ole="">
            <v:imagedata r:id="rId24" o:title="" croptop="6065f"/>
          </v:shape>
          <o:OLEObject Type="Embed" ProgID="Word.Picture.8" ShapeID="_x0000_i1031" DrawAspect="Content" ObjectID="_1706962323" r:id="rId25"/>
        </w:object>
      </w:r>
    </w:p>
    <w:p w14:paraId="0FD8800E" w14:textId="1501811E" w:rsidR="00BA7A9A" w:rsidRDefault="001816F4" w:rsidP="00BD5565">
      <w:pPr>
        <w:pStyle w:val="TF"/>
        <w:rPr>
          <w:rFonts w:eastAsia="等线"/>
        </w:rPr>
      </w:pPr>
      <w:r>
        <w:rPr>
          <w:rFonts w:eastAsia="等线"/>
        </w:rPr>
        <w:t>Figure 4.1-4: Interworking between 5G Policy framework and AFs supporting Rx interface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1B0E2" w14:textId="77777777" w:rsidR="00865ECA" w:rsidRDefault="00865ECA">
      <w:r>
        <w:separator/>
      </w:r>
    </w:p>
  </w:endnote>
  <w:endnote w:type="continuationSeparator" w:id="0">
    <w:p w14:paraId="4107F027" w14:textId="77777777" w:rsidR="00865ECA" w:rsidRDefault="0086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82935" w14:textId="77777777" w:rsidR="00865ECA" w:rsidRDefault="00865ECA">
      <w:r>
        <w:separator/>
      </w:r>
    </w:p>
  </w:footnote>
  <w:footnote w:type="continuationSeparator" w:id="0">
    <w:p w14:paraId="4DF915F0" w14:textId="77777777" w:rsidR="00865ECA" w:rsidRDefault="00865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6F4"/>
    <w:rsid w:val="00181DC7"/>
    <w:rsid w:val="0018738D"/>
    <w:rsid w:val="0018739A"/>
    <w:rsid w:val="001905FF"/>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3CE4"/>
    <w:rsid w:val="002D5A42"/>
    <w:rsid w:val="002D60C9"/>
    <w:rsid w:val="002D74A5"/>
    <w:rsid w:val="002D76DF"/>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274A"/>
    <w:rsid w:val="003F5AB4"/>
    <w:rsid w:val="0040637C"/>
    <w:rsid w:val="00412395"/>
    <w:rsid w:val="00412BAB"/>
    <w:rsid w:val="0041471D"/>
    <w:rsid w:val="00415600"/>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1E6F"/>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244A"/>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18E"/>
    <w:rsid w:val="006C5F7A"/>
    <w:rsid w:val="006D1915"/>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4CC7"/>
    <w:rsid w:val="00715DF9"/>
    <w:rsid w:val="00721ACB"/>
    <w:rsid w:val="00725059"/>
    <w:rsid w:val="007269A8"/>
    <w:rsid w:val="00726C8B"/>
    <w:rsid w:val="00726DDD"/>
    <w:rsid w:val="00741882"/>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77822"/>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A7B"/>
    <w:rsid w:val="007D2D68"/>
    <w:rsid w:val="007D4E6A"/>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65ECA"/>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B75B3"/>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330C"/>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1E7D"/>
    <w:rsid w:val="00BC2A8F"/>
    <w:rsid w:val="00BC45BA"/>
    <w:rsid w:val="00BC586F"/>
    <w:rsid w:val="00BC5F32"/>
    <w:rsid w:val="00BD547C"/>
    <w:rsid w:val="00BD5565"/>
    <w:rsid w:val="00BE2932"/>
    <w:rsid w:val="00BE6948"/>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1F1"/>
    <w:rsid w:val="00E22B52"/>
    <w:rsid w:val="00E255D1"/>
    <w:rsid w:val="00E310B0"/>
    <w:rsid w:val="00E31D91"/>
    <w:rsid w:val="00E444E3"/>
    <w:rsid w:val="00E465CC"/>
    <w:rsid w:val="00E5340E"/>
    <w:rsid w:val="00E53C5C"/>
    <w:rsid w:val="00E55BBA"/>
    <w:rsid w:val="00E60386"/>
    <w:rsid w:val="00E6066C"/>
    <w:rsid w:val="00E66AAA"/>
    <w:rsid w:val="00E7181E"/>
    <w:rsid w:val="00E720E1"/>
    <w:rsid w:val="00E73952"/>
    <w:rsid w:val="00E81961"/>
    <w:rsid w:val="00E93BC8"/>
    <w:rsid w:val="00E9440A"/>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 w:val="00FF56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354967">
      <w:bodyDiv w:val="1"/>
      <w:marLeft w:val="0"/>
      <w:marRight w:val="0"/>
      <w:marTop w:val="0"/>
      <w:marBottom w:val="0"/>
      <w:divBdr>
        <w:top w:val="none" w:sz="0" w:space="0" w:color="auto"/>
        <w:left w:val="none" w:sz="0" w:space="0" w:color="auto"/>
        <w:bottom w:val="none" w:sz="0" w:space="0" w:color="auto"/>
        <w:right w:val="none" w:sz="0" w:space="0" w:color="auto"/>
      </w:divBdr>
    </w:div>
    <w:div w:id="164562569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53CEB-FC90-46E7-9F3C-5A1BE7EF1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2022-02-21T07:20:00Z</dcterms:created>
  <dcterms:modified xsi:type="dcterms:W3CDTF">2022-02-21T07:20:00Z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(3)mg3gjlxjhb6MxcIg5WjOjN5UwBe+lWvAL21I1RX0IyQYyK8w8qWRiM/6Mv3UqhcDqTo5EetE
ODzZUqpfzNxYk9k0EJ8SxdU/qOQpURxEdwC2kDVulZsf3R90On0pJIXTDOWgXBDOXEZU3qYM
P3B1G84n7Ys/xyNS6kU8NZFYNN3HoLoXhDD5J7ks7tMkxT+TN0MV2+26egKGb6r+iZikx0db
CnZI2a1HpA9RCqm8F+</vt:lpwstr>
  </property>
  <property fmtid="{D5CDD505-2E9C-101B-9397-08002B2CF9AE}" pid="22" name="_2015_ms_pID_7253431">
    <vt:lpwstr>TgmZzqfnfpeo69jkzexZTd9mKsuhxM+Gx7KV+Y/BQJvG/9pL1f+OhJ
0315XiUzCIcZTiTEn7Bh6Eqsru7hHCa7Rn5CP1OFE/D7n5fldX6jOr/30U2rEJkj6Ds9pIqj
3mL+ae7NfXSRPh4DmzeMaCg3jDSLUkRnSslwI5gxKKDAQRkhpWJlitVHIuIpfgc3AuObw8UM
2ukm94gb76cKojySnL0+oklZkM3dfwY/V+c9</vt:lpwstr>
  </property>
  <property fmtid="{D5CDD505-2E9C-101B-9397-08002B2CF9AE}" pid="23" name="_2015_ms_pID_7253432">
    <vt:lpwstr>f1GKa/evZve4D6CN07wph/w=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1645410873</vt:lpwstr>
  </property>
</Properties>
</file>